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2B198FB0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FF1C28">
        <w:rPr>
          <w:b/>
          <w:noProof/>
          <w:sz w:val="24"/>
        </w:rPr>
        <w:t>240687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614DA" w:rsidR="001E41F3" w:rsidRPr="00410371" w:rsidRDefault="00EF6376" w:rsidP="00945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9459C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F373F" w:rsidR="001E41F3" w:rsidRPr="00410371" w:rsidRDefault="00F135BE" w:rsidP="00F135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</w:t>
            </w:r>
            <w:r w:rsidR="00FF1C28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EF347" w:rsidR="001E41F3" w:rsidRPr="00410371" w:rsidRDefault="0093736F" w:rsidP="00FF1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F1C2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F1C2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A6489" w:rsidR="001E41F3" w:rsidRDefault="004E4B8C" w:rsidP="0094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Supporting NSAC in SNPN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4DE92" w:rsidR="001E41F3" w:rsidRDefault="002208D0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9459C0">
              <w:rPr>
                <w:rFonts w:cs="Arial"/>
              </w:rPr>
              <w:t>_Ph</w:t>
            </w:r>
            <w:r w:rsidR="00E67020">
              <w:rPr>
                <w:rFonts w:cs="Arial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0B6AE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</w:t>
            </w:r>
            <w:r w:rsidR="00FF1C28">
              <w:rPr>
                <w:noProof/>
              </w:rPr>
              <w:t>28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82EFC" w:rsidR="001E41F3" w:rsidRDefault="00FF1C2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31A22D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1C28">
              <w:rPr>
                <w:noProof/>
              </w:rPr>
              <w:t>7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01C0B" w14:textId="7B709B6F" w:rsidR="00DD7F25" w:rsidRDefault="00DD7F25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. </w:t>
            </w:r>
            <w:r w:rsidR="003A2EF2">
              <w:rPr>
                <w:lang w:eastAsia="zh-CN"/>
              </w:rPr>
              <w:t>In clause 5.15.11.0 of TS 23.501, NSAC is applicable to a PLMN or a SNPN</w:t>
            </w:r>
            <w:r w:rsidR="000222E4">
              <w:t>.</w:t>
            </w:r>
          </w:p>
          <w:p w14:paraId="2D888CD2" w14:textId="77777777" w:rsidR="003A2EF2" w:rsidRPr="003A2EF2" w:rsidRDefault="003A2EF2" w:rsidP="006A12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F615D93" w14:textId="01D751C1" w:rsidR="00DD7F25" w:rsidRDefault="003A2EF2" w:rsidP="003A2EF2">
            <w:pPr>
              <w:pStyle w:val="B1"/>
              <w:ind w:left="478" w:firstLine="0"/>
            </w:pPr>
            <w:r>
              <w:t xml:space="preserve">A NSACF can be configured with the NSAC Service Area(s) it serves. The NSAC Service Area Identifier is a unique identifier in </w:t>
            </w:r>
            <w:r w:rsidRPr="003A2EF2">
              <w:rPr>
                <w:highlight w:val="yellow"/>
              </w:rPr>
              <w:t>a PLMN or SNPN</w:t>
            </w:r>
            <w:r>
              <w:t>. The consumer NFs which use the NSAC services are configured with a single and network slice independent value of the NSAC Service Area Identifier so they can discover the correct NSACF (see clause 6.3.22).</w:t>
            </w:r>
          </w:p>
          <w:p w14:paraId="601F94FB" w14:textId="43C45BCA" w:rsidR="003A2EF2" w:rsidRPr="003A2EF2" w:rsidRDefault="003A2EF2" w:rsidP="003A2EF2">
            <w:pPr>
              <w:pStyle w:val="B1"/>
              <w:ind w:left="478" w:firstLine="0"/>
              <w:rPr>
                <w:lang w:eastAsia="zh-CN"/>
              </w:rPr>
            </w:pPr>
            <w:r w:rsidRPr="001B7C50">
              <w:t xml:space="preserve">The NSACF may be responsible for one or more S-NSSAIs. </w:t>
            </w:r>
            <w:r>
              <w:t xml:space="preserve">For one S-NSSAI there </w:t>
            </w:r>
            <w:r w:rsidRPr="001B7C50">
              <w:t xml:space="preserve">may be one or multiple NSACFs deployed in </w:t>
            </w:r>
            <w:r w:rsidRPr="003A2EF2">
              <w:rPr>
                <w:highlight w:val="yellow"/>
              </w:rPr>
              <w:t>a network (a PLMN or a SNPN)</w:t>
            </w:r>
            <w:r w:rsidRPr="001B7C50">
              <w:t xml:space="preserve"> as follows:</w:t>
            </w:r>
          </w:p>
          <w:p w14:paraId="708AA7DE" w14:textId="3BE67EE3" w:rsidR="00DD7F25" w:rsidRDefault="004E4B8C" w:rsidP="004E4B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Thus </w:t>
            </w:r>
            <w:r w:rsidRPr="00C12AA7">
              <w:t>"</w:t>
            </w:r>
            <w:proofErr w:type="spellStart"/>
            <w:r w:rsidRPr="004E4B8C">
              <w:rPr>
                <w:lang w:eastAsia="zh-CN"/>
              </w:rPr>
              <w:t>plmnIdNid</w:t>
            </w:r>
            <w:proofErr w:type="spellEnd"/>
            <w:r w:rsidRPr="00C12AA7">
              <w:t>"</w:t>
            </w:r>
            <w:r>
              <w:t xml:space="preserve"> should be added to indicate that S-NSSAI is </w:t>
            </w:r>
            <w:proofErr w:type="spellStart"/>
            <w:r>
              <w:t>assocatied</w:t>
            </w:r>
            <w:proofErr w:type="spellEnd"/>
            <w:r>
              <w:t xml:space="preserve"> with a SNPN.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62EA4BF7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4E4B8C">
              <w:rPr>
                <w:noProof/>
                <w:lang w:eastAsia="zh-CN"/>
              </w:rPr>
              <w:t xml:space="preserve">Add </w:t>
            </w:r>
            <w:r w:rsidR="004E4B8C">
              <w:t>a</w:t>
            </w:r>
            <w:r w:rsidR="004E4B8C" w:rsidRPr="00C12AA7">
              <w:t>bbreviations</w:t>
            </w:r>
            <w:r w:rsidR="004E4B8C">
              <w:rPr>
                <w:noProof/>
                <w:lang w:eastAsia="zh-CN"/>
              </w:rPr>
              <w:t xml:space="preserve"> of NID and SNPN.</w:t>
            </w:r>
          </w:p>
          <w:p w14:paraId="148153D0" w14:textId="1BA5E6AC" w:rsidR="00093604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Clarificat the network mentioned in this specification includes PLMN and SNPN</w:t>
            </w:r>
            <w:r w:rsidR="005245B4">
              <w:rPr>
                <w:noProof/>
                <w:lang w:eastAsia="zh-CN"/>
              </w:rPr>
              <w:t>.</w:t>
            </w:r>
          </w:p>
          <w:p w14:paraId="468F1320" w14:textId="76542961" w:rsidR="004E4B8C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5113BA">
              <w:rPr>
                <w:noProof/>
                <w:lang w:eastAsia="zh-CN"/>
              </w:rPr>
              <w:t xml:space="preserve">Add </w:t>
            </w:r>
            <w:r w:rsidR="005113BA" w:rsidRPr="00C12AA7">
              <w:t>"</w:t>
            </w:r>
            <w:proofErr w:type="spellStart"/>
            <w:r w:rsidR="005113BA" w:rsidRPr="004E4B8C">
              <w:rPr>
                <w:lang w:eastAsia="zh-CN"/>
              </w:rPr>
              <w:t>plmnIdNid</w:t>
            </w:r>
            <w:proofErr w:type="spellEnd"/>
            <w:r w:rsidR="005113BA" w:rsidRPr="00C12AA7">
              <w:t>"</w:t>
            </w:r>
            <w:r w:rsidR="005113BA">
              <w:t xml:space="preserve"> in some IE to indicate that S-NSSAI is </w:t>
            </w:r>
            <w:proofErr w:type="spellStart"/>
            <w:r w:rsidR="005113BA">
              <w:t>assocatied</w:t>
            </w:r>
            <w:proofErr w:type="spellEnd"/>
            <w:r w:rsidR="005113BA">
              <w:t xml:space="preserve"> with a SNPN.</w:t>
            </w:r>
          </w:p>
          <w:p w14:paraId="31C656EC" w14:textId="2E48DCE2" w:rsidR="005245B4" w:rsidRDefault="005113BA" w:rsidP="00511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24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Update the </w:t>
            </w:r>
            <w:proofErr w:type="spellStart"/>
            <w:r>
              <w:t>OpenAPI</w:t>
            </w:r>
            <w:proofErr w:type="spellEnd"/>
            <w:r>
              <w:t xml:space="preserve"> accordingly</w:t>
            </w:r>
            <w:r w:rsidR="0004079C"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D40906" w:rsidR="00093604" w:rsidRDefault="004E4B8C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requirement cannot be fulfilled.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B035F" w:rsidR="001E41F3" w:rsidRDefault="003A2EF2" w:rsidP="00F02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3.2, 4.1, 6.1.6.1, 6.1.6.2.5, 6.1.6.2.6,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0D683" w14:textId="77777777" w:rsidR="00CC5440" w:rsidRDefault="00CC5440" w:rsidP="00CC5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features to the OpenAPI file:</w:t>
            </w:r>
          </w:p>
          <w:p w14:paraId="00D3B8F7" w14:textId="095CD634" w:rsidR="00595E64" w:rsidRDefault="00CC5440" w:rsidP="00CC5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</w:t>
            </w:r>
            <w:proofErr w:type="spellStart"/>
            <w:r w:rsidRPr="00C12AA7">
              <w:t>Nnsacf_NSAC</w:t>
            </w:r>
            <w:proofErr w:type="spellEnd"/>
            <w:r w:rsidRPr="00C12AA7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2DC7D" w14:textId="77777777" w:rsidR="00FF1C28" w:rsidRPr="00127E7B" w:rsidRDefault="00FF1C28" w:rsidP="00FF1C28">
      <w:pPr>
        <w:pStyle w:val="2"/>
      </w:pPr>
      <w:bookmarkStart w:id="1" w:name="_Toc155094908"/>
      <w:bookmarkStart w:id="2" w:name="_Toc510696583"/>
      <w:bookmarkStart w:id="3" w:name="_Toc35971375"/>
      <w:bookmarkStart w:id="4" w:name="_Toc70325091"/>
      <w:bookmarkStart w:id="5" w:name="_Toc81226649"/>
      <w:bookmarkStart w:id="6" w:name="_Toc93868938"/>
      <w:bookmarkStart w:id="7" w:name="_Toc148445626"/>
      <w:bookmarkStart w:id="8" w:name="_Toc155094087"/>
      <w:bookmarkStart w:id="9" w:name="_Toc20142274"/>
      <w:bookmarkStart w:id="10" w:name="_Toc34217218"/>
      <w:bookmarkStart w:id="11" w:name="_Toc34217370"/>
      <w:bookmarkStart w:id="12" w:name="_Toc39051733"/>
      <w:bookmarkStart w:id="13" w:name="_Toc43210305"/>
      <w:bookmarkStart w:id="14" w:name="_Toc49853210"/>
      <w:bookmarkStart w:id="15" w:name="_Toc56529999"/>
      <w:bookmarkStart w:id="16" w:name="_Toc151479132"/>
      <w:bookmarkStart w:id="17" w:name="_Toc155593959"/>
      <w:r w:rsidRPr="00127E7B">
        <w:t>3.2</w:t>
      </w:r>
      <w:r w:rsidRPr="00127E7B">
        <w:tab/>
        <w:t>Abbreviations</w:t>
      </w:r>
      <w:bookmarkEnd w:id="1"/>
    </w:p>
    <w:p w14:paraId="1E21A4B1" w14:textId="77777777" w:rsidR="00FF1C28" w:rsidRPr="00127E7B" w:rsidRDefault="00FF1C28" w:rsidP="00FF1C28">
      <w:pPr>
        <w:keepNext/>
      </w:pPr>
      <w:r w:rsidRPr="00127E7B"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0BB7E8C1" w14:textId="77777777" w:rsidR="00FF1C28" w:rsidRDefault="00FF1C28" w:rsidP="00FF1C28">
      <w:pPr>
        <w:pStyle w:val="EW"/>
      </w:pPr>
      <w:r>
        <w:t>AF</w:t>
      </w:r>
      <w:r>
        <w:tab/>
        <w:t>Application Function</w:t>
      </w:r>
    </w:p>
    <w:p w14:paraId="2968EE69" w14:textId="77777777" w:rsidR="00FF1C28" w:rsidRPr="00127E7B" w:rsidRDefault="00FF1C28" w:rsidP="00FF1C28">
      <w:pPr>
        <w:pStyle w:val="EW"/>
      </w:pPr>
      <w:r w:rsidRPr="00127E7B">
        <w:t>5GC</w:t>
      </w:r>
      <w:r w:rsidRPr="00127E7B">
        <w:tab/>
        <w:t>5G Core Network</w:t>
      </w:r>
    </w:p>
    <w:p w14:paraId="398EF1C2" w14:textId="77777777" w:rsidR="00FF1C28" w:rsidRPr="00127E7B" w:rsidRDefault="00FF1C28" w:rsidP="00FF1C28">
      <w:pPr>
        <w:pStyle w:val="EW"/>
      </w:pPr>
      <w:r w:rsidRPr="00127E7B">
        <w:t>AMF</w:t>
      </w:r>
      <w:r w:rsidRPr="00127E7B">
        <w:tab/>
        <w:t>Access Management Function</w:t>
      </w:r>
    </w:p>
    <w:p w14:paraId="3BDD817C" w14:textId="77777777" w:rsidR="00FF1C28" w:rsidRPr="00127E7B" w:rsidRDefault="00FF1C28" w:rsidP="00FF1C28">
      <w:pPr>
        <w:pStyle w:val="EW"/>
      </w:pPr>
      <w:r w:rsidRPr="00127E7B">
        <w:t>EAC</w:t>
      </w:r>
      <w:r w:rsidRPr="00127E7B">
        <w:tab/>
        <w:t>Early Admission Control</w:t>
      </w:r>
    </w:p>
    <w:p w14:paraId="3BBD3C00" w14:textId="77777777" w:rsidR="00FF1C28" w:rsidRPr="00DA3BBC" w:rsidRDefault="00FF1C28" w:rsidP="00FF1C28">
      <w:pPr>
        <w:pStyle w:val="EW"/>
        <w:rPr>
          <w:lang w:eastAsia="zh-CN"/>
        </w:rPr>
      </w:pPr>
      <w:r w:rsidRPr="00DA3BBC">
        <w:rPr>
          <w:lang w:eastAsia="zh-CN"/>
        </w:rPr>
        <w:t>MCX</w:t>
      </w:r>
      <w:r w:rsidRPr="00DA3BBC">
        <w:rPr>
          <w:lang w:eastAsia="zh-CN"/>
        </w:rPr>
        <w:tab/>
        <w:t>Mission Critical Service</w:t>
      </w:r>
    </w:p>
    <w:p w14:paraId="65B3B08D" w14:textId="77777777" w:rsidR="00FF1C28" w:rsidRPr="00DA3BBC" w:rsidRDefault="00FF1C28" w:rsidP="00FF1C28">
      <w:pPr>
        <w:pStyle w:val="EW"/>
      </w:pPr>
      <w:r w:rsidRPr="00DA3BBC">
        <w:t>MPS</w:t>
      </w:r>
      <w:r w:rsidRPr="00DA3BBC">
        <w:tab/>
        <w:t>Multimedia Priority Service</w:t>
      </w:r>
    </w:p>
    <w:p w14:paraId="39890849" w14:textId="77777777" w:rsidR="00FF1C28" w:rsidRDefault="00FF1C28" w:rsidP="00FF1C28">
      <w:pPr>
        <w:pStyle w:val="EW"/>
        <w:rPr>
          <w:ins w:id="18" w:author="ZTE-LS" w:date="2024-02-29T00:32:00Z"/>
        </w:rPr>
      </w:pPr>
      <w:r>
        <w:t>NEF</w:t>
      </w:r>
      <w:r>
        <w:tab/>
        <w:t>Network Exposure Function</w:t>
      </w:r>
    </w:p>
    <w:p w14:paraId="4E674067" w14:textId="32DD3F9F" w:rsidR="00FF1C28" w:rsidRPr="00FF1C28" w:rsidRDefault="00FF1C28" w:rsidP="00FF1C28">
      <w:pPr>
        <w:pStyle w:val="EW"/>
      </w:pPr>
      <w:ins w:id="19" w:author="ZTE-LS" w:date="2024-02-29T00:32:00Z">
        <w:r>
          <w:t>NID</w:t>
        </w:r>
        <w:r>
          <w:tab/>
        </w:r>
        <w:r w:rsidRPr="001B7C50">
          <w:t>Network identifier</w:t>
        </w:r>
      </w:ins>
    </w:p>
    <w:p w14:paraId="590FA40C" w14:textId="77777777" w:rsidR="00FF1C28" w:rsidRPr="00127E7B" w:rsidRDefault="00FF1C28" w:rsidP="00FF1C28">
      <w:pPr>
        <w:pStyle w:val="EW"/>
      </w:pPr>
      <w:r w:rsidRPr="00127E7B">
        <w:t>NSAC</w:t>
      </w:r>
      <w:r w:rsidRPr="00127E7B">
        <w:tab/>
        <w:t>Network Slice Admission Control</w:t>
      </w:r>
    </w:p>
    <w:p w14:paraId="48153DCB" w14:textId="77777777" w:rsidR="00FF1C28" w:rsidRPr="00127E7B" w:rsidRDefault="00FF1C28" w:rsidP="00FF1C28">
      <w:pPr>
        <w:pStyle w:val="EW"/>
      </w:pPr>
      <w:r w:rsidRPr="00127E7B">
        <w:t>NSACF</w:t>
      </w:r>
      <w:r w:rsidRPr="00127E7B">
        <w:tab/>
        <w:t>Network Slice Admission Control Function</w:t>
      </w:r>
    </w:p>
    <w:p w14:paraId="71F081FD" w14:textId="77777777" w:rsidR="00FF1C28" w:rsidRDefault="00FF1C28" w:rsidP="00FF1C28">
      <w:pPr>
        <w:pStyle w:val="EW"/>
        <w:rPr>
          <w:ins w:id="20" w:author="ZTE-LS" w:date="2024-02-29T00:32:00Z"/>
        </w:rPr>
      </w:pPr>
      <w:r>
        <w:t>SMF</w:t>
      </w:r>
      <w:r>
        <w:tab/>
        <w:t>Session Management Function</w:t>
      </w:r>
    </w:p>
    <w:p w14:paraId="2EB4F445" w14:textId="30C8FE6D" w:rsidR="00FF1C28" w:rsidRDefault="00FF1C28" w:rsidP="00FF1C28">
      <w:pPr>
        <w:pStyle w:val="EW"/>
      </w:pPr>
      <w:ins w:id="21" w:author="ZTE-LS" w:date="2024-02-29T00:32:00Z">
        <w:r>
          <w:rPr>
            <w:lang w:eastAsia="zh-CN"/>
          </w:rPr>
          <w:t>SNPN</w:t>
        </w:r>
        <w:r>
          <w:rPr>
            <w:lang w:eastAsia="zh-CN"/>
          </w:rPr>
          <w:tab/>
          <w:t>Standalone Non-Public Network</w:t>
        </w:r>
      </w:ins>
    </w:p>
    <w:bookmarkEnd w:id="2"/>
    <w:bookmarkEnd w:id="3"/>
    <w:bookmarkEnd w:id="4"/>
    <w:bookmarkEnd w:id="5"/>
    <w:bookmarkEnd w:id="6"/>
    <w:bookmarkEnd w:id="7"/>
    <w:bookmarkEnd w:id="8"/>
    <w:p w14:paraId="25566CD9" w14:textId="7F9A7E58" w:rsidR="00F35E6D" w:rsidRPr="00752D58" w:rsidRDefault="00F35E6D" w:rsidP="00F35E6D"/>
    <w:p w14:paraId="018D1B57" w14:textId="77777777" w:rsidR="00BC41A8" w:rsidRPr="0057187A" w:rsidRDefault="00BC41A8" w:rsidP="00BC4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98169E1" w14:textId="77777777" w:rsidR="00FF1C28" w:rsidRPr="00127E7B" w:rsidRDefault="00FF1C28" w:rsidP="00FF1C28">
      <w:pPr>
        <w:pStyle w:val="2"/>
        <w:rPr>
          <w:lang w:eastAsia="zh-CN"/>
        </w:rPr>
      </w:pPr>
      <w:bookmarkStart w:id="22" w:name="_Toc93868940"/>
      <w:bookmarkStart w:id="23" w:name="_Toc155094910"/>
      <w:bookmarkStart w:id="24" w:name="_Toc148445629"/>
      <w:bookmarkStart w:id="25" w:name="_Toc155094090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22"/>
      <w:bookmarkEnd w:id="23"/>
    </w:p>
    <w:p w14:paraId="74C7D85E" w14:textId="71ED19A4" w:rsidR="00FF1C28" w:rsidRPr="00127E7B" w:rsidRDefault="00FF1C28" w:rsidP="00FF1C28">
      <w:r w:rsidRPr="00127E7B">
        <w:t>Within the 5GC</w:t>
      </w:r>
      <w:bookmarkStart w:id="26" w:name="_GoBack"/>
      <w:ins w:id="27" w:author="ZTE-LS" w:date="2024-02-29T00:43:00Z">
        <w:r w:rsidR="009509F2">
          <w:t xml:space="preserve"> of a PLMN or a</w:t>
        </w:r>
      </w:ins>
      <w:ins w:id="28" w:author="ZTE-LS" w:date="2024-02-29T00:44:00Z">
        <w:r w:rsidR="009509F2">
          <w:t xml:space="preserve"> </w:t>
        </w:r>
      </w:ins>
      <w:ins w:id="29" w:author="ZTE-LS" w:date="2024-02-29T00:43:00Z">
        <w:r w:rsidR="009509F2">
          <w:t>SNPN</w:t>
        </w:r>
      </w:ins>
      <w:bookmarkEnd w:id="26"/>
      <w:r w:rsidRPr="00127E7B">
        <w:t xml:space="preserve">, the NSACF offers services to the AMF, SMF </w:t>
      </w:r>
      <w:r>
        <w:t>(or combined SMF+PGW-C),</w:t>
      </w:r>
      <w:r w:rsidRPr="009E3A9D">
        <w:t xml:space="preserve"> </w:t>
      </w:r>
      <w:r>
        <w:t xml:space="preserve">NWDAF </w:t>
      </w:r>
      <w:r w:rsidRPr="00127E7B">
        <w:t xml:space="preserve">and NEF 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31C48343" w14:textId="77777777" w:rsidR="00FF1C28" w:rsidRPr="00127E7B" w:rsidRDefault="00FF1C28" w:rsidP="00FF1C28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5AEC7795" w14:textId="77777777" w:rsidR="00FF1C28" w:rsidRPr="00127E7B" w:rsidRDefault="00FF1C28" w:rsidP="00FF1C28">
      <w:pPr>
        <w:pStyle w:val="TH"/>
        <w:rPr>
          <w:lang w:eastAsia="zh-CN"/>
        </w:rPr>
      </w:pPr>
      <w:r w:rsidRPr="00127E7B">
        <w:object w:dxaOrig="5798" w:dyaOrig="3337" w14:anchorId="486F86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5pt;height:167pt" o:ole="">
            <v:imagedata r:id="rId12" o:title=""/>
          </v:shape>
          <o:OLEObject Type="Embed" ProgID="Visio.Drawing.11" ShapeID="_x0000_i1025" DrawAspect="Content" ObjectID="_1770694842" r:id="rId13"/>
        </w:object>
      </w:r>
    </w:p>
    <w:p w14:paraId="3CB46B97" w14:textId="77777777" w:rsidR="00FF1C28" w:rsidRPr="00127E7B" w:rsidRDefault="00FF1C28" w:rsidP="00FF1C28">
      <w:pPr>
        <w:pStyle w:val="TF"/>
        <w:rPr>
          <w:lang w:eastAsia="zh-CN"/>
        </w:rPr>
      </w:pPr>
      <w:bookmarkStart w:id="30" w:name="_CRFigure41"/>
      <w:r w:rsidRPr="00127E7B">
        <w:t>Figure </w:t>
      </w:r>
      <w:bookmarkEnd w:id="30"/>
      <w:r w:rsidRPr="00127E7B">
        <w:t xml:space="preserve">4-1: Reference </w:t>
      </w:r>
      <w:r w:rsidRPr="00127E7B">
        <w:rPr>
          <w:lang w:eastAsia="zh-CN"/>
        </w:rPr>
        <w:t>model – NSACF</w:t>
      </w:r>
    </w:p>
    <w:p w14:paraId="70905F3D" w14:textId="77777777" w:rsidR="00FF1C28" w:rsidRPr="00127E7B" w:rsidRDefault="00FF1C28" w:rsidP="00FF1C28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6DA289C3" w14:textId="77777777" w:rsidR="00FF1C28" w:rsidRPr="00127E7B" w:rsidRDefault="00FF1C28" w:rsidP="00FF1C28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0F8BFF8B" w14:textId="77777777" w:rsidR="00FF1C28" w:rsidRPr="00127E7B" w:rsidRDefault="00FF1C28" w:rsidP="00FF1C28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08D73B29" w14:textId="77777777" w:rsidR="00FF1C28" w:rsidRPr="00127E7B" w:rsidRDefault="00FF1C28" w:rsidP="00FF1C28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  <w:r>
        <w:rPr>
          <w:lang w:eastAsia="fr-FR"/>
        </w:rPr>
        <w:t xml:space="preserve"> </w:t>
      </w:r>
      <w:r w:rsidRPr="00706BD9">
        <w:rPr>
          <w:lang w:eastAsia="fr-FR"/>
        </w:rPr>
        <w:t>If multiple NSACFs are deployed in the network and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is interested in the aggregated report, then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collects the report from NEF, instead of contacting multiple NSACFs directly.</w:t>
      </w:r>
    </w:p>
    <w:bookmarkEnd w:id="24"/>
    <w:bookmarkEnd w:id="25"/>
    <w:p w14:paraId="14578F4B" w14:textId="77777777" w:rsidR="008D50FE" w:rsidRPr="0057187A" w:rsidRDefault="008D50FE" w:rsidP="008D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63013F" w14:textId="77777777" w:rsidR="00200ACD" w:rsidRPr="00127E7B" w:rsidRDefault="00200ACD" w:rsidP="00200ACD">
      <w:pPr>
        <w:pStyle w:val="4"/>
      </w:pPr>
      <w:bookmarkStart w:id="31" w:name="_Toc155094969"/>
      <w:bookmarkStart w:id="32" w:name="_Toc510696633"/>
      <w:bookmarkStart w:id="33" w:name="_Toc35971428"/>
      <w:bookmarkStart w:id="34" w:name="_Toc70325132"/>
      <w:bookmarkStart w:id="35" w:name="_Toc81226698"/>
      <w:bookmarkStart w:id="36" w:name="_Toc93868989"/>
      <w:bookmarkStart w:id="37" w:name="_Toc148445715"/>
      <w:bookmarkStart w:id="38" w:name="_Toc155094176"/>
      <w:r w:rsidRPr="00127E7B">
        <w:t>6.1.6.1</w:t>
      </w:r>
      <w:r w:rsidRPr="00127E7B">
        <w:tab/>
        <w:t>General</w:t>
      </w:r>
      <w:bookmarkEnd w:id="31"/>
    </w:p>
    <w:p w14:paraId="273390B9" w14:textId="77777777" w:rsidR="00200ACD" w:rsidRPr="00127E7B" w:rsidRDefault="00200ACD" w:rsidP="00200ACD">
      <w:r w:rsidRPr="00127E7B">
        <w:t>This clause specifies the application data model supported by the API.</w:t>
      </w:r>
    </w:p>
    <w:p w14:paraId="0043E3F3" w14:textId="77777777" w:rsidR="00200ACD" w:rsidRPr="00127E7B" w:rsidRDefault="00200ACD" w:rsidP="00200ACD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478C937B" w14:textId="77777777" w:rsidR="00200ACD" w:rsidRPr="00127E7B" w:rsidRDefault="00200ACD" w:rsidP="00200ACD">
      <w:pPr>
        <w:pStyle w:val="TH"/>
      </w:pPr>
      <w:bookmarkStart w:id="39" w:name="_CRTable6_1_6_11"/>
      <w:r w:rsidRPr="00127E7B">
        <w:t xml:space="preserve">Table </w:t>
      </w:r>
      <w:bookmarkEnd w:id="39"/>
      <w:r w:rsidRPr="00127E7B">
        <w:t xml:space="preserve">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200ACD" w:rsidRPr="00127E7B" w14:paraId="1E5F1D35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02A3FB" w14:textId="77777777" w:rsidR="00200ACD" w:rsidRPr="00127E7B" w:rsidRDefault="00200ACD" w:rsidP="00B969B6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59DBA8" w14:textId="77777777" w:rsidR="00200ACD" w:rsidRPr="00127E7B" w:rsidRDefault="00200ACD" w:rsidP="00B969B6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C7F19" w14:textId="77777777" w:rsidR="00200ACD" w:rsidRPr="00127E7B" w:rsidRDefault="00200ACD" w:rsidP="00B969B6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484FF" w14:textId="77777777" w:rsidR="00200ACD" w:rsidRPr="00127E7B" w:rsidRDefault="00200ACD" w:rsidP="00B969B6">
            <w:pPr>
              <w:pStyle w:val="TAH"/>
            </w:pPr>
            <w:r w:rsidRPr="00127E7B">
              <w:t>Applicability</w:t>
            </w:r>
          </w:p>
        </w:tc>
      </w:tr>
      <w:tr w:rsidR="00200ACD" w:rsidRPr="00127E7B" w14:paraId="1EBD5746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EEE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2E8A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1F4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3B7F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26324FF6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CDB4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51DA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DB68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C00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65951A20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608A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59B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B5AB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2C6C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16350C4F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73C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CB11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35F2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7EE6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1A381B5C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E282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445C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A90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888B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AE74D81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4A3F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4B13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D8D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82A1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6B24E755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20BC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217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255F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7F43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2429F7CD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985A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5A88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0931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A266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69B5E542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37A7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0D1D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65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36F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CC2C46F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1050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7FC9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11A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4F66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246340CF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C1FE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2E27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1D5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0CAE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ED16255" w14:textId="77777777" w:rsidTr="00B969B6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7A0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011C" w14:textId="77777777" w:rsidR="00200ACD" w:rsidRPr="00127E7B" w:rsidRDefault="00200ACD" w:rsidP="00B969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5A8E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A2B9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B62986" w14:textId="77777777" w:rsidR="00200ACD" w:rsidRPr="00127E7B" w:rsidRDefault="00200ACD" w:rsidP="00200ACD"/>
    <w:p w14:paraId="5463E0EE" w14:textId="77777777" w:rsidR="00200ACD" w:rsidRPr="00127E7B" w:rsidRDefault="00200ACD" w:rsidP="00200ACD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16B8EFD7" w14:textId="77777777" w:rsidR="00200ACD" w:rsidRPr="00127E7B" w:rsidRDefault="00200ACD" w:rsidP="00200ACD">
      <w:pPr>
        <w:pStyle w:val="TH"/>
      </w:pPr>
      <w:bookmarkStart w:id="40" w:name="_CRTable6_1_6_12"/>
      <w:r w:rsidRPr="00127E7B">
        <w:t xml:space="preserve">Table </w:t>
      </w:r>
      <w:bookmarkEnd w:id="40"/>
      <w:r w:rsidRPr="00127E7B">
        <w:t xml:space="preserve">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200ACD" w:rsidRPr="00127E7B" w14:paraId="750A1BF4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5DBBA" w14:textId="77777777" w:rsidR="00200ACD" w:rsidRPr="00127E7B" w:rsidRDefault="00200ACD" w:rsidP="00B969B6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597E" w14:textId="77777777" w:rsidR="00200ACD" w:rsidRPr="00127E7B" w:rsidRDefault="00200ACD" w:rsidP="00B969B6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51854" w14:textId="77777777" w:rsidR="00200ACD" w:rsidRPr="00127E7B" w:rsidRDefault="00200ACD" w:rsidP="00B969B6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33B62" w14:textId="77777777" w:rsidR="00200ACD" w:rsidRPr="00127E7B" w:rsidRDefault="00200ACD" w:rsidP="00B969B6">
            <w:pPr>
              <w:pStyle w:val="TAH"/>
            </w:pPr>
            <w:r w:rsidRPr="00127E7B">
              <w:t>Applicability</w:t>
            </w:r>
          </w:p>
        </w:tc>
      </w:tr>
      <w:tr w:rsidR="00200ACD" w:rsidRPr="00127E7B" w14:paraId="2F1CFAD8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B80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FAB7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27AF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18F3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6FF0F35E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FEC6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E4A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4B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E7EB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3C3E440A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48E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A22D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0BB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B3F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E46F842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F74B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2EA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063E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4AF1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0724540A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EDB9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7B58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AE17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A15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6B514E1E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C2CD" w14:textId="77777777" w:rsidR="00200ACD" w:rsidRPr="00127E7B" w:rsidRDefault="00200ACD" w:rsidP="00B969B6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EAAC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84CE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EC7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3FC597EB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CF55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C23B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674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6946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5BF1D5C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E505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1B5" w14:textId="77777777" w:rsidR="00200ACD" w:rsidRPr="00127E7B" w:rsidRDefault="00200ACD" w:rsidP="00B969B6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2BC5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F530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16940D68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33FA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EAB0" w14:textId="77777777" w:rsidR="00200ACD" w:rsidRPr="00127E7B" w:rsidRDefault="00200ACD" w:rsidP="00B969B6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5F37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5CC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589FE5C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0E65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1AB2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EFC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97B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33EB03EC" w14:textId="77777777" w:rsidTr="00B969B6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DAF3" w14:textId="77777777" w:rsidR="00200ACD" w:rsidRPr="00127E7B" w:rsidRDefault="00200ACD" w:rsidP="00B969B6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79B6" w14:textId="77777777" w:rsidR="00200ACD" w:rsidRPr="00127E7B" w:rsidRDefault="00200ACD" w:rsidP="00B969B6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285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4B2D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4D45E52" w14:textId="77777777" w:rsidTr="00B969B6">
        <w:trPr>
          <w:jc w:val="center"/>
          <w:ins w:id="41" w:author="ZTE-LS" w:date="2024-02-29T00:45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A2AD" w14:textId="59E34E10" w:rsidR="00200ACD" w:rsidRDefault="00200ACD" w:rsidP="00200ACD">
            <w:pPr>
              <w:pStyle w:val="TAL"/>
              <w:rPr>
                <w:ins w:id="42" w:author="ZTE-LS" w:date="2024-02-29T00:45:00Z"/>
              </w:rPr>
            </w:pPr>
            <w:proofErr w:type="spellStart"/>
            <w:ins w:id="43" w:author="ZTE-LS" w:date="2024-02-29T00:45:00Z">
              <w:r w:rsidRPr="00690A26">
                <w:rPr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DFD" w14:textId="00369881" w:rsidR="00200ACD" w:rsidRPr="00127E7B" w:rsidRDefault="00200ACD" w:rsidP="00200ACD">
            <w:pPr>
              <w:pStyle w:val="TAL"/>
              <w:rPr>
                <w:ins w:id="44" w:author="ZTE-LS" w:date="2024-02-29T00:45:00Z"/>
              </w:rPr>
            </w:pPr>
            <w:ins w:id="45" w:author="ZTE-LS" w:date="2024-02-29T00:45:00Z">
              <w:r>
                <w:t>3GPP TS 29.571 [16</w:t>
              </w:r>
              <w:r w:rsidRPr="00690A26">
                <w:t>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3F0B" w14:textId="4985346D" w:rsidR="00200ACD" w:rsidRDefault="00200ACD" w:rsidP="00200ACD">
            <w:pPr>
              <w:pStyle w:val="TAL"/>
              <w:rPr>
                <w:ins w:id="46" w:author="ZTE-LS" w:date="2024-02-29T00:45:00Z"/>
                <w:rFonts w:cs="Arial"/>
                <w:szCs w:val="18"/>
              </w:rPr>
            </w:pPr>
            <w:ins w:id="47" w:author="ZTE-LS" w:date="2024-02-29T00:45:00Z">
              <w:r w:rsidRPr="001B7C50">
                <w:t>The combination of a PLMN ID and</w:t>
              </w:r>
              <w:r>
                <w:t xml:space="preserve"> a</w:t>
              </w:r>
              <w:r w:rsidRPr="001B7C50">
                <w:t xml:space="preserve"> NID identifies an SNPN</w:t>
              </w:r>
              <w:r>
                <w:t>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250" w14:textId="77777777" w:rsidR="00200ACD" w:rsidRPr="00127E7B" w:rsidRDefault="00200ACD" w:rsidP="00200ACD">
            <w:pPr>
              <w:pStyle w:val="TAL"/>
              <w:rPr>
                <w:ins w:id="48" w:author="ZTE-LS" w:date="2024-02-29T00:45:00Z"/>
                <w:rFonts w:cs="Arial"/>
                <w:szCs w:val="18"/>
              </w:rPr>
            </w:pPr>
          </w:p>
        </w:tc>
      </w:tr>
    </w:tbl>
    <w:p w14:paraId="5A0230E7" w14:textId="77777777" w:rsidR="00200ACD" w:rsidRPr="00127E7B" w:rsidRDefault="00200ACD" w:rsidP="00200ACD"/>
    <w:bookmarkEnd w:id="32"/>
    <w:bookmarkEnd w:id="33"/>
    <w:bookmarkEnd w:id="34"/>
    <w:bookmarkEnd w:id="35"/>
    <w:bookmarkEnd w:id="36"/>
    <w:bookmarkEnd w:id="37"/>
    <w:bookmarkEnd w:id="38"/>
    <w:p w14:paraId="532CB82B" w14:textId="77777777" w:rsidR="00F23ECD" w:rsidRPr="0057187A" w:rsidRDefault="00F23ECD" w:rsidP="00F2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872424B" w14:textId="77777777" w:rsidR="00200ACD" w:rsidRPr="00127E7B" w:rsidRDefault="00200ACD" w:rsidP="00200ACD">
      <w:pPr>
        <w:pStyle w:val="5"/>
      </w:pPr>
      <w:bookmarkStart w:id="49" w:name="_Toc155094975"/>
      <w:bookmarkStart w:id="50" w:name="_Toc81226704"/>
      <w:bookmarkStart w:id="51" w:name="_Toc93868995"/>
      <w:bookmarkStart w:id="52" w:name="_Toc148445721"/>
      <w:bookmarkStart w:id="53" w:name="_Toc155094182"/>
      <w:r w:rsidRPr="00127E7B">
        <w:lastRenderedPageBreak/>
        <w:t>6.1.6.2.5</w:t>
      </w:r>
      <w:r w:rsidRPr="00127E7B">
        <w:tab/>
        <w:t xml:space="preserve">Type: </w:t>
      </w:r>
      <w:proofErr w:type="spellStart"/>
      <w:r w:rsidRPr="00127E7B">
        <w:t>AcuOperationItem</w:t>
      </w:r>
      <w:bookmarkEnd w:id="49"/>
      <w:proofErr w:type="spellEnd"/>
    </w:p>
    <w:p w14:paraId="7265EF24" w14:textId="77777777" w:rsidR="00200ACD" w:rsidRPr="00127E7B" w:rsidRDefault="00200ACD" w:rsidP="00200ACD">
      <w:pPr>
        <w:pStyle w:val="TH"/>
      </w:pPr>
      <w:bookmarkStart w:id="54" w:name="_CRTable6_1_6_2_51"/>
      <w:r w:rsidRPr="00127E7B">
        <w:rPr>
          <w:noProof/>
        </w:rPr>
        <w:t>Table </w:t>
      </w:r>
      <w:bookmarkEnd w:id="54"/>
      <w:r w:rsidRPr="00127E7B">
        <w:t xml:space="preserve">6.1.6.2.5-1: </w:t>
      </w:r>
      <w:r w:rsidRPr="00127E7B">
        <w:rPr>
          <w:noProof/>
        </w:rPr>
        <w:t xml:space="preserve">Definition of type </w:t>
      </w:r>
      <w:proofErr w:type="spellStart"/>
      <w:r w:rsidRPr="00127E7B">
        <w:t>AcuOperationItem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00ACD" w:rsidRPr="00127E7B" w14:paraId="423EA2F4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2540" w14:textId="77777777" w:rsidR="00200ACD" w:rsidRPr="00127E7B" w:rsidRDefault="00200ACD" w:rsidP="00B969B6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5D4C1" w14:textId="77777777" w:rsidR="00200ACD" w:rsidRPr="00127E7B" w:rsidRDefault="00200ACD" w:rsidP="00B969B6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FB50D" w14:textId="77777777" w:rsidR="00200ACD" w:rsidRPr="00127E7B" w:rsidRDefault="00200ACD" w:rsidP="00B969B6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16B66" w14:textId="77777777" w:rsidR="00200ACD" w:rsidRPr="00127E7B" w:rsidRDefault="00200ACD" w:rsidP="00B969B6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1D9F5" w14:textId="77777777" w:rsidR="00200ACD" w:rsidRPr="00127E7B" w:rsidRDefault="00200ACD" w:rsidP="00B969B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0364CB" w14:textId="77777777" w:rsidR="00200ACD" w:rsidRPr="00127E7B" w:rsidRDefault="00200ACD" w:rsidP="00B969B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200ACD" w:rsidRPr="00127E7B" w14:paraId="22AD7F0B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0FF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updateFlag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5FA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AcuFlag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9507" w14:textId="77777777" w:rsidR="00200ACD" w:rsidRPr="00127E7B" w:rsidRDefault="00200ACD" w:rsidP="00B969B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51A" w14:textId="77777777" w:rsidR="00200ACD" w:rsidRPr="00127E7B" w:rsidRDefault="00200ACD" w:rsidP="00B969B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ABD4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operation (i.e. increase or decrease) to the impacted S-NSSAI.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57F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38460EEA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7DAB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FD90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3B48" w14:textId="77777777" w:rsidR="00200ACD" w:rsidRPr="00127E7B" w:rsidRDefault="00200ACD" w:rsidP="00B969B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F4F3" w14:textId="77777777" w:rsidR="00200ACD" w:rsidRPr="00127E7B" w:rsidRDefault="00200ACD" w:rsidP="00B969B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E62B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for the increase or decrease operation.</w:t>
            </w:r>
          </w:p>
          <w:p w14:paraId="5EB5DBEE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3147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413F6101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198" w14:textId="77777777" w:rsidR="00200ACD" w:rsidRPr="00127E7B" w:rsidRDefault="00200ACD" w:rsidP="00B969B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C36" w14:textId="77777777" w:rsidR="00200ACD" w:rsidRPr="00127E7B" w:rsidRDefault="00200ACD" w:rsidP="00B969B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788" w14:textId="77777777" w:rsidR="00200ACD" w:rsidRPr="00127E7B" w:rsidRDefault="00200ACD" w:rsidP="00B969B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63F" w14:textId="77777777" w:rsidR="00200ACD" w:rsidRPr="00127E7B" w:rsidRDefault="00200ACD" w:rsidP="00B969B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308E" w14:textId="77777777" w:rsidR="00200ACD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for increase or decrease operation.</w:t>
            </w:r>
          </w:p>
          <w:p w14:paraId="5A58B756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2E9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3B070ED9" w14:textId="77777777" w:rsidTr="00B969B6">
        <w:trPr>
          <w:jc w:val="center"/>
          <w:ins w:id="55" w:author="ZTE-LS" w:date="2024-02-29T0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FD1F" w14:textId="43D8143C" w:rsidR="00200ACD" w:rsidRDefault="00200ACD" w:rsidP="00200ACD">
            <w:pPr>
              <w:pStyle w:val="TAL"/>
              <w:rPr>
                <w:ins w:id="56" w:author="ZTE-LS" w:date="2024-02-29T00:47:00Z"/>
                <w:lang w:eastAsia="zh-CN"/>
              </w:rPr>
            </w:pPr>
            <w:proofErr w:type="spellStart"/>
            <w:ins w:id="57" w:author="ZTE-LS" w:date="2024-02-29T00:47:00Z">
              <w:r>
                <w:rPr>
                  <w:lang w:val="en-US" w:eastAsia="zh-CN"/>
                </w:rPr>
                <w:t>plmnIdNid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B04" w14:textId="538D1950" w:rsidR="00200ACD" w:rsidRDefault="00200ACD" w:rsidP="00200ACD">
            <w:pPr>
              <w:pStyle w:val="TAL"/>
              <w:rPr>
                <w:ins w:id="58" w:author="ZTE-LS" w:date="2024-02-29T00:47:00Z"/>
                <w:lang w:eastAsia="zh-CN"/>
              </w:rPr>
            </w:pPr>
            <w:proofErr w:type="spellStart"/>
            <w:ins w:id="59" w:author="ZTE-LS" w:date="2024-02-29T00:47:00Z">
              <w:r w:rsidRPr="00690A26">
                <w:rPr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2ED" w14:textId="6710F1E5" w:rsidR="00200ACD" w:rsidRDefault="00200ACD" w:rsidP="00200ACD">
            <w:pPr>
              <w:pStyle w:val="TAC"/>
              <w:rPr>
                <w:ins w:id="60" w:author="ZTE-LS" w:date="2024-02-29T00:47:00Z"/>
                <w:lang w:eastAsia="zh-CN"/>
              </w:rPr>
            </w:pPr>
            <w:ins w:id="61" w:author="ZTE-LS" w:date="2024-02-29T00:47:00Z">
              <w:r w:rsidRPr="00C12AA7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1C35" w14:textId="101CC43F" w:rsidR="00200ACD" w:rsidRDefault="00200ACD" w:rsidP="00200ACD">
            <w:pPr>
              <w:pStyle w:val="TAL"/>
              <w:rPr>
                <w:ins w:id="62" w:author="ZTE-LS" w:date="2024-02-29T00:47:00Z"/>
                <w:lang w:eastAsia="zh-CN"/>
              </w:rPr>
            </w:pPr>
            <w:ins w:id="63" w:author="ZTE-LS" w:date="2024-02-29T00:47:00Z">
              <w:r w:rsidRPr="00C12AA7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6780" w14:textId="77777777" w:rsidR="00200ACD" w:rsidRDefault="00200ACD" w:rsidP="00200ACD">
            <w:pPr>
              <w:pStyle w:val="TAL"/>
              <w:rPr>
                <w:ins w:id="64" w:author="ZTE-LS" w:date="2024-02-29T00:47:00Z"/>
              </w:rPr>
            </w:pPr>
            <w:ins w:id="65" w:author="ZTE-LS" w:date="2024-02-29T00:47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  <w:r>
                <w:t xml:space="preserve">present when the S-NSSAI is associated with a SNPN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>for increase or decrease operation</w:t>
              </w:r>
              <w:r>
                <w:t>.</w:t>
              </w:r>
            </w:ins>
          </w:p>
          <w:p w14:paraId="2BDEFC7D" w14:textId="5D0C5F55" w:rsidR="00200ACD" w:rsidRDefault="00200ACD" w:rsidP="00200ACD">
            <w:pPr>
              <w:pStyle w:val="TAL"/>
              <w:rPr>
                <w:ins w:id="66" w:author="ZTE-LS" w:date="2024-02-29T00:47:00Z"/>
                <w:rFonts w:cs="Arial"/>
                <w:szCs w:val="18"/>
                <w:lang w:eastAsia="zh-CN"/>
              </w:rPr>
            </w:pPr>
            <w:ins w:id="67" w:author="ZTE-LS" w:date="2024-02-29T00:47:00Z">
              <w:r>
                <w:t xml:space="preserve">When present, it shall </w:t>
              </w:r>
              <w:r>
                <w:rPr>
                  <w:rFonts w:hint="eastAsia"/>
                  <w:lang w:eastAsia="zh-CN"/>
                </w:rPr>
                <w:t>contain</w:t>
              </w:r>
              <w:r>
                <w:t xml:space="preserve">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Pr="001B7C50">
                <w:t>combination of a PLMN ID and</w:t>
              </w:r>
              <w:r>
                <w:t xml:space="preserve"> a</w:t>
              </w:r>
              <w:r w:rsidRPr="001B7C50">
                <w:t xml:space="preserve"> </w:t>
              </w:r>
              <w:r>
                <w:rPr>
                  <w:rFonts w:hint="eastAsia"/>
                  <w:lang w:eastAsia="zh-CN"/>
                </w:rPr>
                <w:t>NID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associated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>to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C15" w14:textId="77777777" w:rsidR="00200ACD" w:rsidRPr="00127E7B" w:rsidRDefault="00200ACD" w:rsidP="00200ACD">
            <w:pPr>
              <w:pStyle w:val="TAL"/>
              <w:rPr>
                <w:ins w:id="68" w:author="ZTE-LS" w:date="2024-02-29T00:47:00Z"/>
                <w:rFonts w:cs="Arial"/>
                <w:szCs w:val="18"/>
              </w:rPr>
            </w:pPr>
          </w:p>
        </w:tc>
      </w:tr>
      <w:bookmarkEnd w:id="50"/>
      <w:bookmarkEnd w:id="51"/>
      <w:bookmarkEnd w:id="52"/>
      <w:bookmarkEnd w:id="53"/>
    </w:tbl>
    <w:p w14:paraId="40C73BA8" w14:textId="77777777" w:rsidR="00F23ECD" w:rsidRDefault="00F23ECD" w:rsidP="00F35E6D"/>
    <w:p w14:paraId="75A218BE" w14:textId="77777777" w:rsidR="00F23ECD" w:rsidRPr="0057187A" w:rsidRDefault="00F23ECD" w:rsidP="00F23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B69D03" w14:textId="77777777" w:rsidR="00200ACD" w:rsidRPr="00127E7B" w:rsidRDefault="00200ACD" w:rsidP="00200ACD">
      <w:pPr>
        <w:pStyle w:val="5"/>
      </w:pPr>
      <w:bookmarkStart w:id="69" w:name="_Toc155094976"/>
      <w:bookmarkStart w:id="70" w:name="_Toc81226705"/>
      <w:bookmarkStart w:id="71" w:name="_Toc93868996"/>
      <w:bookmarkStart w:id="72" w:name="_Toc148445722"/>
      <w:bookmarkStart w:id="73" w:name="_Toc155094183"/>
      <w:r w:rsidRPr="00127E7B">
        <w:t>6.1.6.2.6</w:t>
      </w:r>
      <w:r w:rsidRPr="00127E7B">
        <w:tab/>
        <w:t xml:space="preserve">Type: </w:t>
      </w:r>
      <w:proofErr w:type="spellStart"/>
      <w:r w:rsidRPr="00127E7B">
        <w:t>AcuFailureItem</w:t>
      </w:r>
      <w:bookmarkEnd w:id="69"/>
      <w:proofErr w:type="spellEnd"/>
    </w:p>
    <w:p w14:paraId="08B252DC" w14:textId="77777777" w:rsidR="00200ACD" w:rsidRPr="00127E7B" w:rsidRDefault="00200ACD" w:rsidP="00200ACD">
      <w:pPr>
        <w:pStyle w:val="TH"/>
      </w:pPr>
      <w:bookmarkStart w:id="74" w:name="_CRTable6_1_6_2_61"/>
      <w:r w:rsidRPr="00127E7B">
        <w:rPr>
          <w:noProof/>
        </w:rPr>
        <w:t>Table </w:t>
      </w:r>
      <w:bookmarkEnd w:id="74"/>
      <w:r w:rsidRPr="00127E7B">
        <w:t xml:space="preserve">6.1.6.2.6-1: </w:t>
      </w:r>
      <w:r w:rsidRPr="00127E7B">
        <w:rPr>
          <w:noProof/>
        </w:rPr>
        <w:t xml:space="preserve">Definition of type </w:t>
      </w:r>
      <w:proofErr w:type="spellStart"/>
      <w:r w:rsidRPr="00127E7B">
        <w:t>AcuFailureItem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00ACD" w:rsidRPr="00127E7B" w14:paraId="2BE50A07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18270" w14:textId="77777777" w:rsidR="00200ACD" w:rsidRPr="00127E7B" w:rsidRDefault="00200ACD" w:rsidP="00B969B6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5C539" w14:textId="77777777" w:rsidR="00200ACD" w:rsidRPr="00127E7B" w:rsidRDefault="00200ACD" w:rsidP="00B969B6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C00EF" w14:textId="77777777" w:rsidR="00200ACD" w:rsidRPr="00127E7B" w:rsidRDefault="00200ACD" w:rsidP="00B969B6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CB9F2" w14:textId="77777777" w:rsidR="00200ACD" w:rsidRPr="00127E7B" w:rsidRDefault="00200ACD" w:rsidP="00B969B6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F6730D" w14:textId="77777777" w:rsidR="00200ACD" w:rsidRPr="00127E7B" w:rsidRDefault="00200ACD" w:rsidP="00B969B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87031" w14:textId="77777777" w:rsidR="00200ACD" w:rsidRPr="00127E7B" w:rsidRDefault="00200ACD" w:rsidP="00B969B6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200ACD" w:rsidRPr="00127E7B" w14:paraId="3D3123C9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CB2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7D74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4DF" w14:textId="77777777" w:rsidR="00200ACD" w:rsidRPr="00127E7B" w:rsidRDefault="00200ACD" w:rsidP="00B969B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5E2" w14:textId="77777777" w:rsidR="00200ACD" w:rsidRPr="00127E7B" w:rsidRDefault="00200ACD" w:rsidP="00B969B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E39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S-NSSAI which is failed in the NSAC procedure.</w:t>
            </w:r>
          </w:p>
          <w:p w14:paraId="0FA8C293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It shall contain 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27EA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29DEFCCC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9F74" w14:textId="77777777" w:rsidR="00200ACD" w:rsidRPr="00127E7B" w:rsidRDefault="00200ACD" w:rsidP="00B969B6">
            <w:pPr>
              <w:pStyle w:val="TAL"/>
            </w:pPr>
            <w:r w:rsidRPr="00127E7B">
              <w:t>reason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D8EA" w14:textId="77777777" w:rsidR="00200ACD" w:rsidRPr="00127E7B" w:rsidRDefault="00200ACD" w:rsidP="00B969B6">
            <w:pPr>
              <w:pStyle w:val="TAL"/>
            </w:pPr>
            <w:proofErr w:type="spellStart"/>
            <w:r w:rsidRPr="00127E7B">
              <w:t>AcuFailureReason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68D" w14:textId="77777777" w:rsidR="00200ACD" w:rsidRPr="00127E7B" w:rsidRDefault="00200ACD" w:rsidP="00B969B6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E7E" w14:textId="77777777" w:rsidR="00200ACD" w:rsidRPr="00127E7B" w:rsidRDefault="00200ACD" w:rsidP="00B969B6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2793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reason of an S-NSSAI which is failed in the NSAC procedure.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F70A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16B4BEA2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E07E" w14:textId="77777777" w:rsidR="00200ACD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F6D" w14:textId="77777777" w:rsidR="00200ACD" w:rsidRDefault="00200ACD" w:rsidP="00B969B6">
            <w:pPr>
              <w:pStyle w:val="TAL"/>
              <w:rPr>
                <w:lang w:eastAsia="zh-CN"/>
              </w:rPr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29E3" w14:textId="77777777" w:rsidR="00200ACD" w:rsidRDefault="00200ACD" w:rsidP="00B969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BE2" w14:textId="77777777" w:rsidR="00200ACD" w:rsidRDefault="00200ACD" w:rsidP="00B969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2E97" w14:textId="77777777" w:rsidR="00200ACD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The PDU session </w:t>
            </w:r>
            <w:r w:rsidRPr="00127E7B">
              <w:rPr>
                <w:rFonts w:cs="Arial"/>
                <w:szCs w:val="18"/>
                <w:lang w:eastAsia="zh-CN"/>
              </w:rPr>
              <w:t>Identifier</w:t>
            </w:r>
            <w:r>
              <w:rPr>
                <w:rFonts w:cs="Arial"/>
                <w:szCs w:val="18"/>
                <w:lang w:eastAsia="zh-CN"/>
              </w:rPr>
              <w:t xml:space="preserve">, shall be present when response is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pduAC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741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0C3DFF10" w14:textId="77777777" w:rsidTr="00B969B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1469" w14:textId="77777777" w:rsidR="00200ACD" w:rsidRPr="00127E7B" w:rsidRDefault="00200ACD" w:rsidP="00B969B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C586" w14:textId="77777777" w:rsidR="00200ACD" w:rsidRPr="00127E7B" w:rsidRDefault="00200ACD" w:rsidP="00B969B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AD87" w14:textId="77777777" w:rsidR="00200ACD" w:rsidRPr="00127E7B" w:rsidRDefault="00200ACD" w:rsidP="00B969B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3A7" w14:textId="77777777" w:rsidR="00200ACD" w:rsidRPr="00127E7B" w:rsidRDefault="00200ACD" w:rsidP="00B969B6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609" w14:textId="77777777" w:rsidR="00200ACD" w:rsidRDefault="00200ACD" w:rsidP="00B969B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Indicates the PLMN ID associated to the S-NSSAI which is failed in the NSAC procedure.</w:t>
            </w:r>
          </w:p>
          <w:p w14:paraId="20E06797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 in the NSAC procedure for the </w:t>
            </w:r>
            <w:r>
              <w:rPr>
                <w:rFonts w:cs="Arial"/>
                <w:szCs w:val="18"/>
                <w:lang w:eastAsia="zh-CN"/>
              </w:rPr>
              <w:t xml:space="preserve">HR or LBO </w:t>
            </w:r>
            <w:r>
              <w:rPr>
                <w:rFonts w:cs="Arial" w:hint="eastAsia"/>
                <w:szCs w:val="18"/>
                <w:lang w:eastAsia="zh-CN"/>
              </w:rPr>
              <w:t>roaming case</w:t>
            </w:r>
            <w:r>
              <w:rPr>
                <w:rFonts w:cs="Arial"/>
                <w:szCs w:val="18"/>
                <w:lang w:eastAsia="zh-CN"/>
              </w:rPr>
              <w:t>, or if the NSACF serves multiple PLMN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A0B" w14:textId="77777777" w:rsidR="00200ACD" w:rsidRPr="00127E7B" w:rsidRDefault="00200ACD" w:rsidP="00B969B6">
            <w:pPr>
              <w:pStyle w:val="TAL"/>
              <w:rPr>
                <w:rFonts w:cs="Arial"/>
                <w:szCs w:val="18"/>
              </w:rPr>
            </w:pPr>
          </w:p>
        </w:tc>
      </w:tr>
      <w:tr w:rsidR="00200ACD" w:rsidRPr="00127E7B" w14:paraId="31F93929" w14:textId="77777777" w:rsidTr="00B969B6">
        <w:trPr>
          <w:jc w:val="center"/>
          <w:ins w:id="75" w:author="ZTE-LS" w:date="2024-02-29T00:4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2DF8" w14:textId="10317FB1" w:rsidR="00200ACD" w:rsidRDefault="00200ACD" w:rsidP="00200ACD">
            <w:pPr>
              <w:pStyle w:val="TAL"/>
              <w:rPr>
                <w:ins w:id="76" w:author="ZTE-LS" w:date="2024-02-29T00:48:00Z"/>
                <w:lang w:eastAsia="zh-CN"/>
              </w:rPr>
            </w:pPr>
            <w:proofErr w:type="spellStart"/>
            <w:ins w:id="77" w:author="ZTE-LS" w:date="2024-02-29T00:48:00Z">
              <w:r>
                <w:rPr>
                  <w:lang w:val="en-US" w:eastAsia="zh-CN"/>
                </w:rPr>
                <w:t>plmnIdNid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12A" w14:textId="55FC7294" w:rsidR="00200ACD" w:rsidRDefault="00200ACD" w:rsidP="00200ACD">
            <w:pPr>
              <w:pStyle w:val="TAL"/>
              <w:rPr>
                <w:ins w:id="78" w:author="ZTE-LS" w:date="2024-02-29T00:48:00Z"/>
                <w:lang w:eastAsia="zh-CN"/>
              </w:rPr>
            </w:pPr>
            <w:proofErr w:type="spellStart"/>
            <w:ins w:id="79" w:author="ZTE-LS" w:date="2024-02-29T00:48:00Z">
              <w:r w:rsidRPr="00690A26">
                <w:rPr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4295" w14:textId="50C48A55" w:rsidR="00200ACD" w:rsidRDefault="00200ACD" w:rsidP="00200ACD">
            <w:pPr>
              <w:pStyle w:val="TAC"/>
              <w:rPr>
                <w:ins w:id="80" w:author="ZTE-LS" w:date="2024-02-29T00:48:00Z"/>
                <w:lang w:eastAsia="zh-CN"/>
              </w:rPr>
            </w:pPr>
            <w:ins w:id="81" w:author="ZTE-LS" w:date="2024-02-29T00:48:00Z">
              <w:r w:rsidRPr="00C12AA7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1E4D" w14:textId="1EFBAE4E" w:rsidR="00200ACD" w:rsidRDefault="00200ACD" w:rsidP="00200ACD">
            <w:pPr>
              <w:pStyle w:val="TAL"/>
              <w:rPr>
                <w:ins w:id="82" w:author="ZTE-LS" w:date="2024-02-29T00:48:00Z"/>
                <w:lang w:eastAsia="zh-CN"/>
              </w:rPr>
            </w:pPr>
            <w:ins w:id="83" w:author="ZTE-LS" w:date="2024-02-29T00:48:00Z">
              <w:r w:rsidRPr="00C12AA7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E7E" w14:textId="77777777" w:rsidR="00200ACD" w:rsidRDefault="00200ACD" w:rsidP="00200ACD">
            <w:pPr>
              <w:pStyle w:val="TAL"/>
              <w:rPr>
                <w:ins w:id="84" w:author="ZTE-LS" w:date="2024-02-29T00:48:00Z"/>
              </w:rPr>
            </w:pPr>
            <w:ins w:id="85" w:author="ZTE-LS" w:date="2024-02-29T00:48:00Z">
              <w:r>
                <w:rPr>
                  <w:rFonts w:cs="Arial"/>
                  <w:szCs w:val="18"/>
                  <w:lang w:eastAsia="zh-CN"/>
                </w:rPr>
                <w:t xml:space="preserve">This IE shall be </w:t>
              </w:r>
              <w:r>
                <w:t xml:space="preserve">present when the S-NSSAI is associated with a SNPN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for </w:t>
              </w:r>
              <w:r>
                <w:rPr>
                  <w:rFonts w:cs="Arial" w:hint="eastAsia"/>
                  <w:szCs w:val="18"/>
                  <w:lang w:eastAsia="zh-CN"/>
                </w:rPr>
                <w:t>NSAC</w:t>
              </w:r>
              <w:r>
                <w:rPr>
                  <w:rFonts w:cs="Arial"/>
                  <w:szCs w:val="18"/>
                  <w:lang w:eastAsia="zh-CN"/>
                </w:rPr>
                <w:t xml:space="preserve"> procedure failure</w:t>
              </w:r>
              <w:r>
                <w:t>.</w:t>
              </w:r>
            </w:ins>
          </w:p>
          <w:p w14:paraId="00DA5774" w14:textId="09E4EE8B" w:rsidR="00200ACD" w:rsidRDefault="00200ACD" w:rsidP="00200ACD">
            <w:pPr>
              <w:pStyle w:val="TAL"/>
              <w:rPr>
                <w:ins w:id="86" w:author="ZTE-LS" w:date="2024-02-29T00:48:00Z"/>
                <w:rFonts w:cs="Arial"/>
                <w:szCs w:val="18"/>
                <w:lang w:eastAsia="zh-CN"/>
              </w:rPr>
            </w:pPr>
            <w:ins w:id="87" w:author="ZTE-LS" w:date="2024-02-29T00:48:00Z">
              <w:r>
                <w:t xml:space="preserve">When present, it shall </w:t>
              </w:r>
              <w:r>
                <w:rPr>
                  <w:rFonts w:hint="eastAsia"/>
                  <w:lang w:eastAsia="zh-CN"/>
                </w:rPr>
                <w:t>contain</w:t>
              </w:r>
              <w:r>
                <w:t xml:space="preserve">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Pr="001B7C50">
                <w:t>combination of a PLMN ID and</w:t>
              </w:r>
              <w:r>
                <w:t xml:space="preserve"> a</w:t>
              </w:r>
              <w:r w:rsidRPr="001B7C50">
                <w:t xml:space="preserve"> </w:t>
              </w:r>
              <w:r>
                <w:rPr>
                  <w:rFonts w:hint="eastAsia"/>
                  <w:lang w:eastAsia="zh-CN"/>
                </w:rPr>
                <w:t>NID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 xml:space="preserve">associated </w:t>
              </w:r>
              <w:r w:rsidRPr="00C12AA7">
                <w:rPr>
                  <w:rFonts w:cs="Arial" w:hint="eastAsia"/>
                  <w:szCs w:val="18"/>
                  <w:lang w:eastAsia="zh-CN"/>
                </w:rPr>
                <w:t>to the S-NSSAI.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AAC5" w14:textId="77777777" w:rsidR="00200ACD" w:rsidRPr="00127E7B" w:rsidRDefault="00200ACD" w:rsidP="00200ACD">
            <w:pPr>
              <w:pStyle w:val="TAL"/>
              <w:rPr>
                <w:ins w:id="88" w:author="ZTE-LS" w:date="2024-02-29T00:48:00Z"/>
                <w:rFonts w:cs="Arial"/>
                <w:szCs w:val="18"/>
              </w:rPr>
            </w:pPr>
          </w:p>
        </w:tc>
      </w:tr>
      <w:bookmarkEnd w:id="70"/>
      <w:bookmarkEnd w:id="71"/>
      <w:bookmarkEnd w:id="72"/>
      <w:bookmarkEnd w:id="73"/>
    </w:tbl>
    <w:p w14:paraId="36486DA1" w14:textId="77777777" w:rsidR="00F23ECD" w:rsidRPr="00186747" w:rsidRDefault="00F23ECD" w:rsidP="00F35E6D"/>
    <w:p w14:paraId="21731838" w14:textId="77777777" w:rsidR="008D50FE" w:rsidRPr="0057187A" w:rsidRDefault="008D50FE" w:rsidP="008D5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0AD6001" w14:textId="77777777" w:rsidR="00BD6639" w:rsidRPr="00C12AA7" w:rsidRDefault="00BD6639" w:rsidP="00BD6639">
      <w:pPr>
        <w:pStyle w:val="1"/>
      </w:pPr>
      <w:bookmarkStart w:id="89" w:name="_Toc70325153"/>
      <w:bookmarkStart w:id="90" w:name="_Toc81226759"/>
      <w:bookmarkStart w:id="91" w:name="_Toc93869052"/>
      <w:bookmarkStart w:id="92" w:name="_Toc148445801"/>
      <w:bookmarkStart w:id="93" w:name="_Toc155094262"/>
      <w:r w:rsidRPr="00C12AA7">
        <w:t>A.2</w:t>
      </w:r>
      <w:r w:rsidRPr="00C12AA7">
        <w:tab/>
      </w:r>
      <w:proofErr w:type="spellStart"/>
      <w:r w:rsidRPr="00C12AA7">
        <w:t>Nnsacf_NSAC</w:t>
      </w:r>
      <w:proofErr w:type="spellEnd"/>
      <w:r w:rsidRPr="00C12AA7">
        <w:t xml:space="preserve"> API</w:t>
      </w:r>
      <w:bookmarkEnd w:id="89"/>
      <w:bookmarkEnd w:id="90"/>
      <w:bookmarkEnd w:id="91"/>
      <w:bookmarkEnd w:id="92"/>
      <w:bookmarkEnd w:id="93"/>
    </w:p>
    <w:p w14:paraId="7648FC13" w14:textId="77777777" w:rsidR="00BD6639" w:rsidRPr="00C12AA7" w:rsidRDefault="00BD6639" w:rsidP="00BD6639">
      <w:pPr>
        <w:pStyle w:val="PL"/>
      </w:pPr>
      <w:r w:rsidRPr="00C12AA7">
        <w:t>openapi: 3.0.0</w:t>
      </w:r>
    </w:p>
    <w:p w14:paraId="0BB0D92F" w14:textId="77777777" w:rsidR="00BD6639" w:rsidRDefault="00BD6639" w:rsidP="00BD6639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43C0253F" w14:textId="77777777" w:rsidR="00200ACD" w:rsidRPr="00127E7B" w:rsidRDefault="00200ACD" w:rsidP="00200ACD">
      <w:pPr>
        <w:pStyle w:val="PL"/>
      </w:pPr>
      <w:r w:rsidRPr="00127E7B">
        <w:t xml:space="preserve">    AcuOperationItem:</w:t>
      </w:r>
    </w:p>
    <w:p w14:paraId="3D61C46B" w14:textId="77777777" w:rsidR="00200ACD" w:rsidRPr="00127E7B" w:rsidRDefault="00200ACD" w:rsidP="00200ACD">
      <w:pPr>
        <w:pStyle w:val="PL"/>
      </w:pPr>
      <w:r w:rsidRPr="00127E7B">
        <w:t xml:space="preserve">      type: object</w:t>
      </w:r>
    </w:p>
    <w:p w14:paraId="6AB9113D" w14:textId="77777777" w:rsidR="00200ACD" w:rsidRPr="00127E7B" w:rsidRDefault="00200ACD" w:rsidP="00200ACD">
      <w:pPr>
        <w:pStyle w:val="PL"/>
      </w:pPr>
      <w:r w:rsidRPr="00127E7B">
        <w:t xml:space="preserve">      properties:</w:t>
      </w:r>
    </w:p>
    <w:p w14:paraId="58D73F3B" w14:textId="77777777" w:rsidR="00200ACD" w:rsidRPr="00127E7B" w:rsidRDefault="00200ACD" w:rsidP="00200ACD">
      <w:pPr>
        <w:pStyle w:val="PL"/>
      </w:pPr>
      <w:r w:rsidRPr="00127E7B">
        <w:t xml:space="preserve">        updateFlag:</w:t>
      </w:r>
    </w:p>
    <w:p w14:paraId="54A18DC1" w14:textId="77777777" w:rsidR="00200ACD" w:rsidRPr="00127E7B" w:rsidRDefault="00200ACD" w:rsidP="00200ACD">
      <w:pPr>
        <w:pStyle w:val="PL"/>
      </w:pPr>
      <w:r w:rsidRPr="00127E7B">
        <w:t xml:space="preserve">          $ref: '#/components/schemas/AcuFlag'</w:t>
      </w:r>
    </w:p>
    <w:p w14:paraId="54C7FE5A" w14:textId="77777777" w:rsidR="00200ACD" w:rsidRPr="00127E7B" w:rsidRDefault="00200ACD" w:rsidP="00200ACD">
      <w:pPr>
        <w:pStyle w:val="PL"/>
      </w:pPr>
      <w:r w:rsidRPr="00127E7B">
        <w:t xml:space="preserve">        snssai:</w:t>
      </w:r>
    </w:p>
    <w:p w14:paraId="1775A95A" w14:textId="77777777" w:rsidR="00200ACD" w:rsidRPr="00127E7B" w:rsidRDefault="00200ACD" w:rsidP="00200ACD">
      <w:pPr>
        <w:pStyle w:val="PL"/>
      </w:pPr>
      <w:r w:rsidRPr="00127E7B">
        <w:t xml:space="preserve">          $ref: 'TS29571_CommonData.yaml#/components/schemas/Snssai'</w:t>
      </w:r>
    </w:p>
    <w:p w14:paraId="17EE8F54" w14:textId="77777777" w:rsidR="00200ACD" w:rsidRPr="00127E7B" w:rsidRDefault="00200ACD" w:rsidP="00200ACD">
      <w:pPr>
        <w:pStyle w:val="PL"/>
      </w:pPr>
      <w:r w:rsidRPr="00127E7B">
        <w:lastRenderedPageBreak/>
        <w:t xml:space="preserve">        </w:t>
      </w:r>
      <w:r>
        <w:rPr>
          <w:rFonts w:hint="eastAsia"/>
          <w:lang w:eastAsia="zh-CN"/>
        </w:rPr>
        <w:t>plmnId</w:t>
      </w:r>
      <w:r w:rsidRPr="00127E7B">
        <w:t>:</w:t>
      </w:r>
    </w:p>
    <w:p w14:paraId="35FD54BF" w14:textId="77777777" w:rsidR="00200ACD" w:rsidRDefault="00200ACD" w:rsidP="00200ACD">
      <w:pPr>
        <w:pStyle w:val="PL"/>
        <w:rPr>
          <w:ins w:id="94" w:author="ZTE-LS" w:date="2024-02-29T00:49:00Z"/>
        </w:rPr>
      </w:pPr>
      <w:r w:rsidRPr="00127E7B">
        <w:t xml:space="preserve">          $ref: 'TS29571_CommonData.yaml#/components/schemas/</w:t>
      </w:r>
      <w:r>
        <w:rPr>
          <w:rFonts w:hint="eastAsia"/>
          <w:lang w:eastAsia="zh-CN"/>
        </w:rPr>
        <w:t>PlmnId</w:t>
      </w:r>
      <w:r w:rsidRPr="00127E7B">
        <w:t>'</w:t>
      </w:r>
    </w:p>
    <w:p w14:paraId="03DDA9A2" w14:textId="77777777" w:rsidR="003A1AE7" w:rsidRDefault="003A1AE7" w:rsidP="003A1AE7">
      <w:pPr>
        <w:pStyle w:val="PL"/>
        <w:rPr>
          <w:ins w:id="95" w:author="ZTE-LS" w:date="2024-02-29T00:49:00Z"/>
          <w:lang w:val="en-US" w:eastAsia="zh-CN"/>
        </w:rPr>
      </w:pPr>
      <w:ins w:id="96" w:author="ZTE-LS" w:date="2024-02-29T00:49:00Z">
        <w:r w:rsidRPr="00C12AA7">
          <w:t xml:space="preserve">        </w:t>
        </w:r>
        <w:r>
          <w:rPr>
            <w:lang w:val="en-US" w:eastAsia="zh-CN"/>
          </w:rPr>
          <w:t>plmnIdNid:</w:t>
        </w:r>
      </w:ins>
    </w:p>
    <w:p w14:paraId="5278F2C4" w14:textId="69C16685" w:rsidR="003A1AE7" w:rsidRPr="00127E7B" w:rsidRDefault="003A1AE7" w:rsidP="003A1AE7">
      <w:pPr>
        <w:pStyle w:val="PL"/>
      </w:pPr>
      <w:ins w:id="97" w:author="ZTE-LS" w:date="2024-02-29T00:49:00Z">
        <w:r w:rsidRPr="00C12AA7">
          <w:t xml:space="preserve">          $ref: 'TS29571_CommonData.yaml#/components/schemas/</w:t>
        </w:r>
        <w:r>
          <w:t>P</w:t>
        </w:r>
        <w:r>
          <w:rPr>
            <w:lang w:val="en-US" w:eastAsia="zh-CN"/>
          </w:rPr>
          <w:t>lmnIdNid</w:t>
        </w:r>
        <w:r w:rsidRPr="00C12AA7">
          <w:t>'</w:t>
        </w:r>
      </w:ins>
    </w:p>
    <w:p w14:paraId="52A8E4F3" w14:textId="77777777" w:rsidR="00200ACD" w:rsidRPr="00127E7B" w:rsidRDefault="00200ACD" w:rsidP="00200ACD">
      <w:pPr>
        <w:pStyle w:val="PL"/>
      </w:pPr>
      <w:r w:rsidRPr="00127E7B">
        <w:t xml:space="preserve">      required:</w:t>
      </w:r>
    </w:p>
    <w:p w14:paraId="346415A5" w14:textId="77777777" w:rsidR="00200ACD" w:rsidRPr="00127E7B" w:rsidRDefault="00200ACD" w:rsidP="00200ACD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updateFlag</w:t>
      </w:r>
    </w:p>
    <w:p w14:paraId="7E9F2CD6" w14:textId="77777777" w:rsidR="00200ACD" w:rsidRPr="00127E7B" w:rsidRDefault="00200ACD" w:rsidP="00200ACD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snssai</w:t>
      </w:r>
    </w:p>
    <w:p w14:paraId="7F5F5675" w14:textId="77777777" w:rsidR="00BD6639" w:rsidRDefault="00BD6639" w:rsidP="00BD6639">
      <w:pPr>
        <w:pStyle w:val="PL"/>
      </w:pPr>
    </w:p>
    <w:p w14:paraId="77385ABB" w14:textId="77777777" w:rsidR="003A1AE7" w:rsidRPr="00127E7B" w:rsidRDefault="003A1AE7" w:rsidP="003A1AE7">
      <w:pPr>
        <w:pStyle w:val="PL"/>
      </w:pPr>
      <w:r w:rsidRPr="00127E7B">
        <w:t xml:space="preserve">    AcuFailureItem:</w:t>
      </w:r>
    </w:p>
    <w:p w14:paraId="47FDAC72" w14:textId="77777777" w:rsidR="003A1AE7" w:rsidRPr="00127E7B" w:rsidRDefault="003A1AE7" w:rsidP="003A1AE7">
      <w:pPr>
        <w:pStyle w:val="PL"/>
      </w:pPr>
      <w:r w:rsidRPr="00127E7B">
        <w:t xml:space="preserve">      type: object</w:t>
      </w:r>
    </w:p>
    <w:p w14:paraId="69CD7CA2" w14:textId="77777777" w:rsidR="003A1AE7" w:rsidRPr="00127E7B" w:rsidRDefault="003A1AE7" w:rsidP="003A1AE7">
      <w:pPr>
        <w:pStyle w:val="PL"/>
      </w:pPr>
      <w:r w:rsidRPr="00127E7B">
        <w:t xml:space="preserve">      properties:</w:t>
      </w:r>
    </w:p>
    <w:p w14:paraId="0B335049" w14:textId="77777777" w:rsidR="003A1AE7" w:rsidRPr="00127E7B" w:rsidRDefault="003A1AE7" w:rsidP="003A1AE7">
      <w:pPr>
        <w:pStyle w:val="PL"/>
      </w:pPr>
      <w:r w:rsidRPr="00127E7B">
        <w:t xml:space="preserve">        snssai:</w:t>
      </w:r>
    </w:p>
    <w:p w14:paraId="4A9BB68B" w14:textId="77777777" w:rsidR="003A1AE7" w:rsidRPr="00127E7B" w:rsidRDefault="003A1AE7" w:rsidP="003A1AE7">
      <w:pPr>
        <w:pStyle w:val="PL"/>
      </w:pPr>
      <w:r w:rsidRPr="00127E7B">
        <w:t xml:space="preserve">          $ref: 'TS29571_CommonData.yaml#/components/schemas/Snssai'</w:t>
      </w:r>
    </w:p>
    <w:p w14:paraId="52B6CAE9" w14:textId="77777777" w:rsidR="003A1AE7" w:rsidRPr="00127E7B" w:rsidRDefault="003A1AE7" w:rsidP="003A1AE7">
      <w:pPr>
        <w:pStyle w:val="PL"/>
      </w:pPr>
      <w:r w:rsidRPr="00127E7B">
        <w:t xml:space="preserve">        reason:</w:t>
      </w:r>
    </w:p>
    <w:p w14:paraId="4993335F" w14:textId="77777777" w:rsidR="003A1AE7" w:rsidRPr="00127E7B" w:rsidRDefault="003A1AE7" w:rsidP="003A1AE7">
      <w:pPr>
        <w:pStyle w:val="PL"/>
      </w:pPr>
      <w:r w:rsidRPr="00127E7B">
        <w:t xml:space="preserve">          $ref: '#/components/schemas/AcuFailureReason'</w:t>
      </w:r>
    </w:p>
    <w:p w14:paraId="2F269E7A" w14:textId="77777777" w:rsidR="003A1AE7" w:rsidRPr="00127E7B" w:rsidRDefault="003A1AE7" w:rsidP="003A1AE7">
      <w:pPr>
        <w:pStyle w:val="PL"/>
      </w:pPr>
      <w:r w:rsidRPr="00127E7B">
        <w:t xml:space="preserve">        </w:t>
      </w:r>
      <w:r>
        <w:rPr>
          <w:rFonts w:hint="eastAsia"/>
          <w:lang w:eastAsia="zh-CN"/>
        </w:rPr>
        <w:t>plmnId</w:t>
      </w:r>
      <w:r w:rsidRPr="00127E7B">
        <w:t>:</w:t>
      </w:r>
    </w:p>
    <w:p w14:paraId="779A756D" w14:textId="77777777" w:rsidR="003A1AE7" w:rsidRDefault="003A1AE7" w:rsidP="003A1AE7">
      <w:pPr>
        <w:pStyle w:val="PL"/>
        <w:rPr>
          <w:ins w:id="98" w:author="ZTE-LS" w:date="2024-02-29T00:50:00Z"/>
        </w:rPr>
      </w:pPr>
      <w:r w:rsidRPr="00127E7B">
        <w:t xml:space="preserve">          $ref: 'TS29571_CommonData.yaml#/components/schemas/</w:t>
      </w:r>
      <w:r>
        <w:rPr>
          <w:rFonts w:hint="eastAsia"/>
          <w:lang w:eastAsia="zh-CN"/>
        </w:rPr>
        <w:t>PlmnId</w:t>
      </w:r>
      <w:r w:rsidRPr="00127E7B">
        <w:t>'</w:t>
      </w:r>
    </w:p>
    <w:p w14:paraId="4252418D" w14:textId="77777777" w:rsidR="003A1AE7" w:rsidRDefault="003A1AE7" w:rsidP="003A1AE7">
      <w:pPr>
        <w:pStyle w:val="PL"/>
        <w:rPr>
          <w:ins w:id="99" w:author="ZTE-LS" w:date="2024-02-29T00:50:00Z"/>
          <w:lang w:val="en-US" w:eastAsia="zh-CN"/>
        </w:rPr>
      </w:pPr>
      <w:ins w:id="100" w:author="ZTE-LS" w:date="2024-02-29T00:50:00Z">
        <w:r w:rsidRPr="00C12AA7">
          <w:t xml:space="preserve">        </w:t>
        </w:r>
        <w:r>
          <w:rPr>
            <w:lang w:val="en-US" w:eastAsia="zh-CN"/>
          </w:rPr>
          <w:t>plmnIdNid:</w:t>
        </w:r>
      </w:ins>
    </w:p>
    <w:p w14:paraId="42B1323E" w14:textId="68A98A33" w:rsidR="003A1AE7" w:rsidRPr="00127E7B" w:rsidRDefault="003A1AE7" w:rsidP="003A1AE7">
      <w:pPr>
        <w:pStyle w:val="PL"/>
      </w:pPr>
      <w:ins w:id="101" w:author="ZTE-LS" w:date="2024-02-29T00:50:00Z">
        <w:r w:rsidRPr="00C12AA7">
          <w:t xml:space="preserve">          $ref: 'TS29571_CommonData.yaml#/components/schemas/</w:t>
        </w:r>
        <w:r>
          <w:rPr>
            <w:lang w:val="en-US" w:eastAsia="zh-CN"/>
          </w:rPr>
          <w:t>PlmnIdNid</w:t>
        </w:r>
        <w:r w:rsidRPr="00C12AA7">
          <w:t>'</w:t>
        </w:r>
      </w:ins>
    </w:p>
    <w:p w14:paraId="7B97BEE5" w14:textId="77777777" w:rsidR="003A1AE7" w:rsidRPr="00127E7B" w:rsidRDefault="003A1AE7" w:rsidP="003A1AE7">
      <w:pPr>
        <w:pStyle w:val="PL"/>
      </w:pPr>
      <w:r w:rsidRPr="00127E7B">
        <w:t xml:space="preserve">        pduSessionId:</w:t>
      </w:r>
    </w:p>
    <w:p w14:paraId="07835167" w14:textId="77777777" w:rsidR="003A1AE7" w:rsidRPr="00127E7B" w:rsidRDefault="003A1AE7" w:rsidP="003A1AE7">
      <w:pPr>
        <w:pStyle w:val="PL"/>
      </w:pPr>
      <w:r w:rsidRPr="00127E7B">
        <w:t xml:space="preserve">          $ref: 'TS29571_CommonData.yaml#/components/schemas/PduSessionId'</w:t>
      </w:r>
    </w:p>
    <w:p w14:paraId="53D699C9" w14:textId="77777777" w:rsidR="003A1AE7" w:rsidRPr="00127E7B" w:rsidRDefault="003A1AE7" w:rsidP="003A1AE7">
      <w:pPr>
        <w:pStyle w:val="PL"/>
      </w:pPr>
      <w:r w:rsidRPr="00127E7B">
        <w:t xml:space="preserve">      required:</w:t>
      </w:r>
    </w:p>
    <w:p w14:paraId="6AD684CA" w14:textId="77777777" w:rsidR="003A1AE7" w:rsidRPr="00127E7B" w:rsidRDefault="003A1AE7" w:rsidP="003A1AE7">
      <w:pPr>
        <w:pStyle w:val="PL"/>
        <w:rPr>
          <w:lang w:eastAsia="zh-CN"/>
        </w:rPr>
      </w:pPr>
      <w:r w:rsidRPr="00127E7B">
        <w:t xml:space="preserve">        - </w:t>
      </w:r>
      <w:r>
        <w:rPr>
          <w:rFonts w:hint="eastAsia"/>
          <w:lang w:eastAsia="zh-CN"/>
        </w:rPr>
        <w:t>snssai</w:t>
      </w:r>
    </w:p>
    <w:p w14:paraId="3B86DEC6" w14:textId="77777777" w:rsidR="003A1AE7" w:rsidRPr="00C12AA7" w:rsidRDefault="003A1AE7" w:rsidP="00BD6639">
      <w:pPr>
        <w:pStyle w:val="PL"/>
      </w:pPr>
    </w:p>
    <w:p w14:paraId="02042534" w14:textId="77777777" w:rsidR="00BD6639" w:rsidRPr="00847FC9" w:rsidRDefault="00BD6639" w:rsidP="00BD6639">
      <w:pPr>
        <w:pStyle w:val="PL"/>
        <w:rPr>
          <w:b/>
          <w:color w:val="FF0000"/>
          <w:lang w:val="en-US"/>
        </w:rPr>
      </w:pPr>
      <w:r w:rsidRPr="00847FC9">
        <w:rPr>
          <w:b/>
          <w:color w:val="FF0000"/>
          <w:lang w:val="en-US"/>
        </w:rPr>
        <w:t>********TEXT SKIPPED********</w:t>
      </w:r>
    </w:p>
    <w:p w14:paraId="02CE0E34" w14:textId="77777777" w:rsidR="00BD6639" w:rsidRDefault="00BD6639" w:rsidP="00F35E6D"/>
    <w:p w14:paraId="5DDE3BFD" w14:textId="77777777" w:rsidR="00F23ECD" w:rsidRPr="009C397D" w:rsidRDefault="00F23ECD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E73CE" w14:textId="77777777" w:rsidR="00E625AE" w:rsidRDefault="00E625AE">
      <w:r>
        <w:separator/>
      </w:r>
    </w:p>
  </w:endnote>
  <w:endnote w:type="continuationSeparator" w:id="0">
    <w:p w14:paraId="30BBFC5D" w14:textId="77777777" w:rsidR="00E625AE" w:rsidRDefault="00E62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6E55A" w14:textId="77777777" w:rsidR="00E625AE" w:rsidRDefault="00E625AE">
      <w:r>
        <w:separator/>
      </w:r>
    </w:p>
  </w:footnote>
  <w:footnote w:type="continuationSeparator" w:id="0">
    <w:p w14:paraId="4F03C7EF" w14:textId="77777777" w:rsidR="00E625AE" w:rsidRDefault="00E62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27E40"/>
    <w:rsid w:val="00032FC7"/>
    <w:rsid w:val="0004079C"/>
    <w:rsid w:val="000527E2"/>
    <w:rsid w:val="00060BAC"/>
    <w:rsid w:val="00067E04"/>
    <w:rsid w:val="000749A4"/>
    <w:rsid w:val="0008377B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0ACD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5D12"/>
    <w:rsid w:val="002765A4"/>
    <w:rsid w:val="00284FEB"/>
    <w:rsid w:val="00285C05"/>
    <w:rsid w:val="002860C4"/>
    <w:rsid w:val="00292EED"/>
    <w:rsid w:val="00295856"/>
    <w:rsid w:val="002A5805"/>
    <w:rsid w:val="002A6BF0"/>
    <w:rsid w:val="002A6E39"/>
    <w:rsid w:val="002B3F31"/>
    <w:rsid w:val="002B5741"/>
    <w:rsid w:val="002C4ACE"/>
    <w:rsid w:val="002D2017"/>
    <w:rsid w:val="002D71CF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1AE7"/>
    <w:rsid w:val="003A2EF2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667D8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036C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D73BC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2702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509F2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746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5440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55EAF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14A7"/>
    <w:rsid w:val="00E02BDC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25AE"/>
    <w:rsid w:val="00E67020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45DC"/>
    <w:rsid w:val="00EF6376"/>
    <w:rsid w:val="00EF6A8D"/>
    <w:rsid w:val="00F02658"/>
    <w:rsid w:val="00F135BE"/>
    <w:rsid w:val="00F21753"/>
    <w:rsid w:val="00F21B68"/>
    <w:rsid w:val="00F23ECD"/>
    <w:rsid w:val="00F25D98"/>
    <w:rsid w:val="00F300FB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09AF"/>
    <w:rsid w:val="00FE6CE8"/>
    <w:rsid w:val="00FF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F3464-ADF6-4EC1-AC5F-966FA888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1490</Words>
  <Characters>8495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9966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ZTE-LSr1</cp:lastModifiedBy>
  <cp:revision>8</cp:revision>
  <cp:lastPrinted>1899-12-31T23:00:00Z</cp:lastPrinted>
  <dcterms:created xsi:type="dcterms:W3CDTF">2024-02-28T14:36:00Z</dcterms:created>
  <dcterms:modified xsi:type="dcterms:W3CDTF">2024-02-28T22:52:00Z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